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515E5CC"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AD04C4">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212C73">
        <w:rPr>
          <w:rFonts w:ascii="Arial" w:hAnsi="Arial" w:cs="Arial"/>
          <w:b/>
          <w:noProof/>
          <w:sz w:val="24"/>
          <w:szCs w:val="24"/>
        </w:rPr>
        <w:t>05800</w:t>
      </w:r>
    </w:p>
    <w:p w14:paraId="056E9D80" w14:textId="6AF1FDCD"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AD04C4">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AD04C4">
        <w:rPr>
          <w:rFonts w:ascii="Arial" w:hAnsi="Arial" w:cs="Arial"/>
          <w:b/>
          <w:noProof/>
          <w:sz w:val="24"/>
          <w:szCs w:val="24"/>
        </w:rPr>
        <w:t>6</w:t>
      </w:r>
      <w:r w:rsidR="006D60E3" w:rsidRPr="009E6D04">
        <w:rPr>
          <w:rFonts w:ascii="Arial" w:hAnsi="Arial" w:cs="Arial"/>
          <w:b/>
          <w:noProof/>
          <w:sz w:val="24"/>
          <w:szCs w:val="24"/>
        </w:rPr>
        <w:t xml:space="preserve"> </w:t>
      </w:r>
      <w:r w:rsidR="00AD04C4">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E1B64AA"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3189AD44" w:rsidR="003C581C" w:rsidRDefault="003C581C" w:rsidP="003C581C">
      <w:pPr>
        <w:rPr>
          <w:lang w:val="en-US" w:eastAsia="ko-KR"/>
        </w:rPr>
      </w:pPr>
      <w:r>
        <w:rPr>
          <w:lang w:val="en-US" w:eastAsia="ko-KR"/>
        </w:rPr>
        <w:t>There are 7 solutions in TR 23.700 v0.3.0 addressing key issue #6. These are: Solution #7, #8, #9, #10, #17,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and #39.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56C698FC" w14:textId="77777777" w:rsidR="004E35E1" w:rsidRPr="004E35E1" w:rsidRDefault="004E35E1" w:rsidP="004E35E1">
      <w:pPr>
        <w:rPr>
          <w:lang w:val="en-US" w:eastAsia="ko-KR"/>
        </w:rPr>
      </w:pPr>
      <w:r w:rsidRPr="004E35E1">
        <w:rPr>
          <w:lang w:val="en-US" w:eastAsia="ko-KR"/>
        </w:rPr>
        <w:t>The solutions can be divided in two groups, one including "Pro-active solutions" (Sol #9, #10, #25, #38) and one including "Reactive solutions" (Sol #8, #17, #39).</w:t>
      </w:r>
    </w:p>
    <w:p w14:paraId="1BE7DBD5" w14:textId="77777777" w:rsidR="004E35E1" w:rsidRPr="004E35E1" w:rsidRDefault="004E35E1" w:rsidP="004E35E1">
      <w:pPr>
        <w:rPr>
          <w:lang w:val="en-US" w:eastAsia="ko-KR"/>
        </w:rPr>
      </w:pPr>
      <w:r w:rsidRPr="004E35E1">
        <w:rPr>
          <w:lang w:val="en-US" w:eastAsia="ko-KR"/>
        </w:rPr>
        <w:t>The "Pro-active solutions" (Sol #9, #10, #25, #38) are based on spreading time-to-return, determined by local hosting NW (Sol #9, 38) or serving/home NW (Sol#10, #25).</w:t>
      </w:r>
    </w:p>
    <w:p w14:paraId="28E93D84" w14:textId="77777777" w:rsidR="004E35E1" w:rsidRPr="004E35E1" w:rsidRDefault="004E35E1" w:rsidP="004E35E1">
      <w:pPr>
        <w:rPr>
          <w:lang w:val="en-US" w:eastAsia="ko-KR"/>
        </w:rPr>
      </w:pPr>
      <w:r w:rsidRPr="004E35E1">
        <w:rPr>
          <w:lang w:val="en-US" w:eastAsia="ko-KR"/>
        </w:rPr>
        <w:t>The "Reactive solutions" (Sol #8, #17, #39) have in common that they with some variation use methods described in TS 23.501 clause 5.19, most commonly NAS level congestion control, by means of which the AMF in the home network when needed rejects re-registration attempt and in the response includes a Back-off timer.</w:t>
      </w:r>
    </w:p>
    <w:p w14:paraId="16E9C134" w14:textId="77777777" w:rsidR="004E35E1" w:rsidRPr="004E35E1" w:rsidRDefault="004E35E1" w:rsidP="004E35E1">
      <w:pPr>
        <w:rPr>
          <w:lang w:val="en-US" w:eastAsia="ko-KR"/>
        </w:rPr>
      </w:pPr>
      <w:r w:rsidRPr="004E35E1">
        <w:rPr>
          <w:lang w:val="en-US" w:eastAsia="ko-KR"/>
        </w:rPr>
        <w:t xml:space="preserve">Any delay in return will delay the users getting home network/service access also when there is no high load or congestion in the home network. </w:t>
      </w:r>
      <w:r w:rsidRPr="00677BEC">
        <w:rPr>
          <w:lang w:val="en-US" w:eastAsia="ko-KR"/>
        </w:rPr>
        <w:t>Also, the load status in the network that the UEs will return to is not known by the network setting the time-to-return or at the point when the time-to-return is set.</w:t>
      </w:r>
      <w:r w:rsidRPr="004E35E1">
        <w:rPr>
          <w:lang w:val="en-US" w:eastAsia="ko-KR"/>
        </w:rPr>
        <w:t xml:space="preserve"> </w:t>
      </w:r>
    </w:p>
    <w:p w14:paraId="749A650E" w14:textId="4B6D7A4D" w:rsidR="00E34CF5" w:rsidRPr="00803F82" w:rsidRDefault="004E35E1" w:rsidP="00A320F6">
      <w:pPr>
        <w:rPr>
          <w:lang w:val="en-US" w:eastAsia="ko-KR"/>
        </w:rPr>
      </w:pPr>
      <w:r w:rsidRPr="004E35E1">
        <w:rPr>
          <w:lang w:val="en-US" w:eastAsia="ko-KR"/>
        </w:rPr>
        <w:t>A network under high load or congestion will apply any available means for Control Plane Load Control, Congestion and Overload Control in a way such that the network can serve as many users as possible.</w:t>
      </w: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50559367"/>
      <w:bookmarkStart w:id="10" w:name="_Toc54940734"/>
      <w:bookmarkStart w:id="11" w:name="_Toc54952449"/>
      <w:bookmarkStart w:id="12" w:name="_Toc57233901"/>
      <w:bookmarkStart w:id="13" w:name="_Toc68069211"/>
      <w:bookmarkStart w:id="14" w:name="_Toc101340469"/>
      <w:r w:rsidRPr="00A97959">
        <w:lastRenderedPageBreak/>
        <w:t>7</w:t>
      </w:r>
      <w:r w:rsidRPr="00A97959">
        <w:tab/>
        <w:t>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7A9916C8" w14:textId="77777777" w:rsidR="008F1D25" w:rsidRPr="009E6D04" w:rsidRDefault="008F1D25" w:rsidP="008F1D25">
      <w:pPr>
        <w:pStyle w:val="Heading2"/>
        <w:rPr>
          <w:ins w:id="15" w:author="Peter Hedman" w:date="2022-08-10T16:21:00Z"/>
        </w:rPr>
      </w:pPr>
      <w:ins w:id="16" w:author="Peter Hedman" w:date="2022-08-10T16:21:00Z">
        <w:r>
          <w:t>7.6</w:t>
        </w:r>
        <w:r>
          <w:tab/>
          <w:t>Key Issue#6</w:t>
        </w:r>
        <w:r w:rsidRPr="006233F9">
          <w:t>: Support for returning to home network</w:t>
        </w:r>
      </w:ins>
    </w:p>
    <w:p w14:paraId="5E0BEF5D" w14:textId="77777777" w:rsidR="008F1D25" w:rsidRDefault="008F1D25" w:rsidP="008F1D25">
      <w:pPr>
        <w:rPr>
          <w:ins w:id="17" w:author="Peter Hedman" w:date="2022-08-10T16:21:00Z"/>
          <w:lang w:val="en-US" w:eastAsia="ko-KR"/>
        </w:rPr>
      </w:pPr>
      <w:ins w:id="18" w:author="Peter Hedman" w:date="2022-08-10T16:21:00Z">
        <w:r>
          <w:rPr>
            <w:lang w:val="en-US" w:eastAsia="ko-KR"/>
          </w:rPr>
          <w:t>Key issue #6 is addressed by the following solutions:</w:t>
        </w:r>
      </w:ins>
    </w:p>
    <w:p w14:paraId="0AEAB49B" w14:textId="77777777" w:rsidR="008F1D25" w:rsidRPr="006D74BF" w:rsidRDefault="008F1D25" w:rsidP="008F1D25">
      <w:pPr>
        <w:pStyle w:val="B1"/>
        <w:rPr>
          <w:ins w:id="19" w:author="Peter Hedman" w:date="2022-08-10T16:21:00Z"/>
          <w:lang w:val="en-US" w:eastAsia="ko-KR"/>
        </w:rPr>
      </w:pPr>
      <w:ins w:id="20" w:author="Peter Hedman" w:date="2022-08-10T16:21:00Z">
        <w:r>
          <w:rPr>
            <w:lang w:val="en-US" w:eastAsia="ko-KR"/>
          </w:rPr>
          <w:t>-</w:t>
        </w:r>
        <w:r>
          <w:rPr>
            <w:lang w:val="en-US" w:eastAsia="ko-KR"/>
          </w:rPr>
          <w:tab/>
        </w:r>
        <w:r w:rsidRPr="006D74BF">
          <w:rPr>
            <w:lang w:val="en-US" w:eastAsia="ko-KR"/>
          </w:rPr>
          <w:t>Solution #7: High level flow for localized service support</w:t>
        </w:r>
      </w:ins>
    </w:p>
    <w:p w14:paraId="691F4E69" w14:textId="77777777" w:rsidR="008F1D25" w:rsidRPr="006D74BF" w:rsidRDefault="008F1D25" w:rsidP="008F1D25">
      <w:pPr>
        <w:pStyle w:val="B1"/>
        <w:rPr>
          <w:ins w:id="21" w:author="Peter Hedman" w:date="2022-08-10T16:21:00Z"/>
        </w:rPr>
      </w:pPr>
      <w:ins w:id="22" w:author="Peter Hedman" w:date="2022-08-10T16:21:00Z">
        <w:r>
          <w:t>-</w:t>
        </w:r>
        <w:r>
          <w:tab/>
        </w:r>
        <w:r w:rsidRPr="006D74BF">
          <w:t>Solution #8: Reuse existing mechanisms for Control Plane Load Control, Congestion and Overload Control</w:t>
        </w:r>
      </w:ins>
    </w:p>
    <w:p w14:paraId="71100382" w14:textId="77777777" w:rsidR="008F1D25" w:rsidRPr="006D74BF" w:rsidRDefault="008F1D25" w:rsidP="008F1D25">
      <w:pPr>
        <w:pStyle w:val="B1"/>
        <w:rPr>
          <w:ins w:id="23" w:author="Peter Hedman" w:date="2022-08-10T16:21:00Z"/>
        </w:rPr>
      </w:pPr>
      <w:ins w:id="24" w:author="Peter Hedman" w:date="2022-08-10T16:21:00Z">
        <w:r>
          <w:t>-</w:t>
        </w:r>
        <w:r>
          <w:tab/>
        </w:r>
        <w:r w:rsidRPr="006D74BF">
          <w:t>Solution #9: Prevention of overload build up at home network using AMF based congestion control when local service is over</w:t>
        </w:r>
      </w:ins>
    </w:p>
    <w:p w14:paraId="0E638B9D" w14:textId="77777777" w:rsidR="008F1D25" w:rsidRPr="006D74BF" w:rsidRDefault="008F1D25" w:rsidP="008F1D25">
      <w:pPr>
        <w:pStyle w:val="B1"/>
        <w:rPr>
          <w:ins w:id="25" w:author="Peter Hedman" w:date="2022-08-10T16:21:00Z"/>
        </w:rPr>
      </w:pPr>
      <w:ins w:id="26" w:author="Peter Hedman" w:date="2022-08-10T16:21:00Z">
        <w:r>
          <w:t>-</w:t>
        </w:r>
        <w:r>
          <w:tab/>
        </w:r>
        <w:r w:rsidRPr="006D74BF">
          <w:t>Solution #10: Solution for discovery and selection of NPN hosting network and localized services</w:t>
        </w:r>
      </w:ins>
    </w:p>
    <w:p w14:paraId="1BEFC367" w14:textId="77777777" w:rsidR="008F1D25" w:rsidRPr="006D74BF" w:rsidRDefault="008F1D25" w:rsidP="008F1D25">
      <w:pPr>
        <w:pStyle w:val="B1"/>
        <w:rPr>
          <w:ins w:id="27" w:author="Peter Hedman" w:date="2022-08-10T16:21:00Z"/>
        </w:rPr>
      </w:pPr>
      <w:ins w:id="28" w:author="Peter Hedman" w:date="2022-08-10T16:21:00Z">
        <w:r>
          <w:t>-</w:t>
        </w:r>
        <w:r>
          <w:tab/>
        </w:r>
        <w:r w:rsidRPr="006D74BF">
          <w:t>Solution #17: UE Group specific NAS level congestion control</w:t>
        </w:r>
      </w:ins>
    </w:p>
    <w:p w14:paraId="58281731" w14:textId="77777777" w:rsidR="008F1D25" w:rsidRDefault="008F1D25" w:rsidP="008F1D25">
      <w:pPr>
        <w:pStyle w:val="B1"/>
        <w:rPr>
          <w:ins w:id="29" w:author="Peter Hedman" w:date="2022-08-10T16:21:00Z"/>
        </w:rPr>
      </w:pPr>
      <w:ins w:id="30" w:author="Peter Hedman" w:date="2022-08-10T16:21:00Z">
        <w:r>
          <w:t>-</w:t>
        </w:r>
        <w:r>
          <w:tab/>
        </w:r>
        <w:r w:rsidRPr="00425995">
          <w:t xml:space="preserve">Solution #25: Temporary network reselection for localized service support </w:t>
        </w:r>
      </w:ins>
    </w:p>
    <w:p w14:paraId="150E854D" w14:textId="77777777" w:rsidR="008F1D25" w:rsidRPr="006D74BF" w:rsidRDefault="008F1D25" w:rsidP="008F1D25">
      <w:pPr>
        <w:pStyle w:val="B1"/>
        <w:rPr>
          <w:ins w:id="31" w:author="Peter Hedman" w:date="2022-08-10T16:21:00Z"/>
        </w:rPr>
      </w:pPr>
      <w:ins w:id="32" w:author="Peter Hedman" w:date="2022-08-10T16:21:00Z">
        <w:r>
          <w:t>-</w:t>
        </w:r>
        <w:r>
          <w:tab/>
        </w:r>
        <w:r w:rsidRPr="006D74BF">
          <w:t>Solution #38: Sequential deregistration by hosting network</w:t>
        </w:r>
      </w:ins>
    </w:p>
    <w:p w14:paraId="691C8DEC" w14:textId="77777777" w:rsidR="008F1D25" w:rsidRPr="006D74BF" w:rsidRDefault="008F1D25" w:rsidP="008F1D25">
      <w:pPr>
        <w:pStyle w:val="B1"/>
        <w:rPr>
          <w:ins w:id="33" w:author="Peter Hedman" w:date="2022-08-10T16:21:00Z"/>
        </w:rPr>
      </w:pPr>
      <w:ins w:id="34" w:author="Peter Hedman" w:date="2022-08-10T16:21:00Z">
        <w:r>
          <w:t>-</w:t>
        </w:r>
        <w:r>
          <w:tab/>
        </w:r>
        <w:r w:rsidRPr="006D74BF">
          <w:t>Solution #39: Local hosting network specific back-off timer</w:t>
        </w:r>
      </w:ins>
    </w:p>
    <w:p w14:paraId="077D845C" w14:textId="77777777" w:rsidR="008F1D25" w:rsidRDefault="008F1D25" w:rsidP="008F1D25">
      <w:pPr>
        <w:rPr>
          <w:ins w:id="35" w:author="Peter Hedman" w:date="2022-08-10T16:21:00Z"/>
        </w:rPr>
      </w:pPr>
      <w:ins w:id="36" w:author="Peter Hedman" w:date="2022-08-10T16:21:00Z">
        <w:r w:rsidRPr="00E87AF3">
          <w:rPr>
            <w:b/>
            <w:bCs/>
          </w:rPr>
          <w:t>Solution #7</w:t>
        </w:r>
        <w:r w:rsidRPr="00EB4B78">
          <w:t xml:space="preserve"> is an umbrella solution. It shows</w:t>
        </w:r>
        <w:r>
          <w:t xml:space="preserve"> </w:t>
        </w:r>
        <w:r w:rsidRPr="00EB4B78">
          <w:t>KI#6 in</w:t>
        </w:r>
        <w:r>
          <w:t xml:space="preserve"> </w:t>
        </w:r>
        <w:r w:rsidRPr="00EB4B78">
          <w:t xml:space="preserve">context with other KIs. It does not propose any details on how to mitigate </w:t>
        </w:r>
        <w:proofErr w:type="spellStart"/>
        <w:r w:rsidRPr="00EB4B78">
          <w:t>signaling</w:t>
        </w:r>
        <w:proofErr w:type="spellEnd"/>
        <w:r w:rsidRPr="00EB4B78">
          <w:t xml:space="preserve"> overload.</w:t>
        </w:r>
      </w:ins>
    </w:p>
    <w:p w14:paraId="754B66EE" w14:textId="77777777" w:rsidR="008F1D25" w:rsidRDefault="008F1D25" w:rsidP="008F1D25">
      <w:pPr>
        <w:rPr>
          <w:ins w:id="37" w:author="Peter Hedman" w:date="2022-08-10T16:21:00Z"/>
        </w:rPr>
      </w:pPr>
      <w:ins w:id="38" w:author="Peter Hedman" w:date="2022-08-10T16:21:00Z">
        <w:r w:rsidRPr="00E87AF3">
          <w:rPr>
            <w:b/>
            <w:bCs/>
          </w:rPr>
          <w:t>Solution #8</w:t>
        </w:r>
        <w:r>
          <w:t xml:space="preserve"> proposes that existing mechanisms be reused:</w:t>
        </w:r>
      </w:ins>
    </w:p>
    <w:p w14:paraId="68B8AA6D" w14:textId="77777777" w:rsidR="008F1D25" w:rsidRDefault="008F1D25" w:rsidP="008F1D25">
      <w:pPr>
        <w:pStyle w:val="B1"/>
        <w:rPr>
          <w:ins w:id="39" w:author="Peter Hedman" w:date="2022-08-10T16:21:00Z"/>
        </w:rPr>
      </w:pPr>
      <w:ins w:id="40" w:author="Peter Hedman" w:date="2022-08-10T16:21:00Z">
        <w:r>
          <w:t>-</w:t>
        </w:r>
        <w:r>
          <w:tab/>
          <w:t>3GPP TS 23.501 clause 5.19 Control Plane Load Control, Congestion and Overload Control</w:t>
        </w:r>
      </w:ins>
    </w:p>
    <w:p w14:paraId="0F6EFC14" w14:textId="77777777" w:rsidR="008F1D25" w:rsidRDefault="008F1D25" w:rsidP="008F1D25">
      <w:pPr>
        <w:pStyle w:val="B1"/>
        <w:rPr>
          <w:ins w:id="41" w:author="Peter Hedman" w:date="2022-08-10T16:21:00Z"/>
        </w:rPr>
      </w:pPr>
      <w:ins w:id="42" w:author="Peter Hedman" w:date="2022-08-10T16:21:00Z">
        <w:r>
          <w:t>-</w:t>
        </w:r>
        <w:r>
          <w:tab/>
          <w:t>3GPP TS 29.500 clause 6.3 Load Control</w:t>
        </w:r>
      </w:ins>
    </w:p>
    <w:p w14:paraId="2FC954FF" w14:textId="77777777" w:rsidR="008F1D25" w:rsidRDefault="008F1D25" w:rsidP="008F1D25">
      <w:pPr>
        <w:pStyle w:val="B1"/>
        <w:rPr>
          <w:ins w:id="43" w:author="Peter Hedman" w:date="2022-08-10T16:21:00Z"/>
        </w:rPr>
      </w:pPr>
      <w:ins w:id="44" w:author="Peter Hedman" w:date="2022-08-10T16:21:00Z">
        <w:r>
          <w:t>-</w:t>
        </w:r>
        <w:r>
          <w:tab/>
          <w:t>3GPP TS 29.500 clause 6.4 Overload Control</w:t>
        </w:r>
      </w:ins>
    </w:p>
    <w:p w14:paraId="59CE8A49" w14:textId="77777777" w:rsidR="008F1D25" w:rsidRDefault="008F1D25" w:rsidP="008F1D25">
      <w:pPr>
        <w:rPr>
          <w:ins w:id="45" w:author="Peter Hedman" w:date="2022-08-10T16:21:00Z"/>
        </w:rPr>
      </w:pPr>
      <w:ins w:id="46" w:author="Peter Hedman" w:date="2022-08-10T16:21:00Z">
        <w:r>
          <w:t xml:space="preserve">In </w:t>
        </w:r>
        <w:r w:rsidRPr="00E87AF3">
          <w:rPr>
            <w:b/>
            <w:bCs/>
          </w:rPr>
          <w:t>Solution #9</w:t>
        </w:r>
        <w:r>
          <w:t>, w</w:t>
        </w:r>
        <w:r w:rsidRPr="00EB4B78">
          <w:t xml:space="preserve">hen </w:t>
        </w:r>
        <w:r>
          <w:t xml:space="preserve">the </w:t>
        </w:r>
        <w:r w:rsidRPr="00EB4B78">
          <w:t xml:space="preserve">UE registers with the local hosting network, AMF in the local hosting network sets two “Network availability timers” </w:t>
        </w:r>
        <w:r>
          <w:t>–</w:t>
        </w:r>
        <w:r w:rsidRPr="00EB4B78">
          <w:t xml:space="preserve"> one for CM-Idle, and one for CM-Connected.</w:t>
        </w:r>
        <w:r>
          <w:t xml:space="preserve"> The CM-Idle timer is shorter than the CM-connected timer, and both timers are shorter than the time left of the localized service when the timers are set. The purpose with the </w:t>
        </w:r>
        <w:r w:rsidRPr="00EB4B78">
          <w:t>two timers</w:t>
        </w:r>
        <w:r>
          <w:t xml:space="preserve"> is to initiate</w:t>
        </w:r>
        <w:r w:rsidRPr="00EB4B78">
          <w:t xml:space="preserve"> </w:t>
        </w:r>
        <w:r>
          <w:t>d</w:t>
        </w:r>
        <w:r w:rsidRPr="00EB4B78">
          <w:t xml:space="preserve">eregistration </w:t>
        </w:r>
        <w:r>
          <w:t xml:space="preserve">of the UE from the local hosting network </w:t>
        </w:r>
        <w:r w:rsidRPr="00EB4B78">
          <w:t xml:space="preserve">when UE </w:t>
        </w:r>
        <w:r>
          <w:t xml:space="preserve">is </w:t>
        </w:r>
        <w:r w:rsidRPr="00EB4B78">
          <w:t>in CM-Idle if possible.</w:t>
        </w:r>
        <w:r>
          <w:t xml:space="preserve"> </w:t>
        </w:r>
      </w:ins>
    </w:p>
    <w:p w14:paraId="639BEF94" w14:textId="77777777" w:rsidR="008F1D25" w:rsidRDefault="008F1D25" w:rsidP="008F1D25">
      <w:pPr>
        <w:rPr>
          <w:ins w:id="47" w:author="Peter Hedman" w:date="2022-08-10T16:21:00Z"/>
        </w:rPr>
      </w:pPr>
      <w:ins w:id="48" w:author="Peter Hedman" w:date="2022-08-10T16:21:00Z">
        <w:r w:rsidRPr="00783771">
          <w:t xml:space="preserve">AMF may send the timer values in the Registration-accept message to UE. In that case the UE sets the same timers as the AMF. </w:t>
        </w:r>
        <w:r>
          <w:t>The UE is deregistered, explicitly or implicitly:</w:t>
        </w:r>
      </w:ins>
    </w:p>
    <w:p w14:paraId="7042F188" w14:textId="77777777" w:rsidR="008F1D25" w:rsidRDefault="008F1D25" w:rsidP="008F1D25">
      <w:pPr>
        <w:pStyle w:val="B1"/>
        <w:rPr>
          <w:ins w:id="49" w:author="Peter Hedman" w:date="2022-08-10T16:21:00Z"/>
        </w:rPr>
      </w:pPr>
      <w:ins w:id="50" w:author="Peter Hedman" w:date="2022-08-10T16:21:00Z">
        <w:r>
          <w:t>-</w:t>
        </w:r>
        <w:r>
          <w:tab/>
          <w:t xml:space="preserve">when the CM-Idle timer expires while the UE is in CM-Idle </w:t>
        </w:r>
        <w:proofErr w:type="gramStart"/>
        <w:r>
          <w:t>state;</w:t>
        </w:r>
        <w:proofErr w:type="gramEnd"/>
      </w:ins>
    </w:p>
    <w:p w14:paraId="5338D668" w14:textId="77777777" w:rsidR="008F1D25" w:rsidRDefault="008F1D25" w:rsidP="008F1D25">
      <w:pPr>
        <w:pStyle w:val="B1"/>
        <w:rPr>
          <w:ins w:id="51" w:author="Peter Hedman" w:date="2022-08-10T16:21:00Z"/>
        </w:rPr>
      </w:pPr>
      <w:ins w:id="52" w:author="Peter Hedman" w:date="2022-08-10T16:21:00Z">
        <w:r>
          <w:t>-</w:t>
        </w:r>
        <w:r>
          <w:tab/>
          <w:t>when the UE goes into CM-Idle state after CM-Idle timer has expired; or</w:t>
        </w:r>
      </w:ins>
    </w:p>
    <w:p w14:paraId="4686321E" w14:textId="77777777" w:rsidR="008F1D25" w:rsidRDefault="008F1D25" w:rsidP="008F1D25">
      <w:pPr>
        <w:pStyle w:val="B1"/>
        <w:rPr>
          <w:ins w:id="53" w:author="Peter Hedman" w:date="2022-08-10T16:21:00Z"/>
        </w:rPr>
      </w:pPr>
      <w:ins w:id="54" w:author="Peter Hedman" w:date="2022-08-10T16:21:00Z">
        <w:r>
          <w:t>-</w:t>
        </w:r>
        <w:r>
          <w:tab/>
          <w:t>when CM-connected timer expires while the UE is in CM-connected state.</w:t>
        </w:r>
      </w:ins>
    </w:p>
    <w:p w14:paraId="253D76AD" w14:textId="77777777" w:rsidR="008F1D25" w:rsidRDefault="008F1D25" w:rsidP="008F1D25">
      <w:pPr>
        <w:rPr>
          <w:ins w:id="55" w:author="Peter Hedman" w:date="2022-08-10T16:21:00Z"/>
        </w:rPr>
      </w:pPr>
      <w:ins w:id="56" w:author="Peter Hedman" w:date="2022-08-10T16:21:00Z">
        <w:r w:rsidRPr="00783771">
          <w:t xml:space="preserve">Timer values are randomized </w:t>
        </w:r>
        <w:r>
          <w:t xml:space="preserve">near the end of the localized services, </w:t>
        </w:r>
        <w:r w:rsidRPr="00783771">
          <w:t xml:space="preserve">to spread the time for return and thus reduce the </w:t>
        </w:r>
        <w:proofErr w:type="spellStart"/>
        <w:r w:rsidRPr="00783771">
          <w:t>signaling</w:t>
        </w:r>
        <w:proofErr w:type="spellEnd"/>
        <w:r w:rsidRPr="00783771">
          <w:t xml:space="preserve"> load in the home/serving network.</w:t>
        </w:r>
      </w:ins>
    </w:p>
    <w:p w14:paraId="41FE9327" w14:textId="77777777" w:rsidR="008F1D25" w:rsidRDefault="008F1D25" w:rsidP="008F1D25">
      <w:pPr>
        <w:rPr>
          <w:ins w:id="57" w:author="Peter Hedman" w:date="2022-08-10T16:21:00Z"/>
        </w:rPr>
      </w:pPr>
      <w:ins w:id="58" w:author="Peter Hedman" w:date="2022-08-10T16:21:00Z">
        <w:r w:rsidRPr="005E1BEA">
          <w:rPr>
            <w:b/>
            <w:bCs/>
          </w:rPr>
          <w:t>Solution #10</w:t>
        </w:r>
        <w:r>
          <w:t>, which addresses KI#4 and KI#6, proposes a prioritized list of SNPNs for localized services, including:</w:t>
        </w:r>
      </w:ins>
    </w:p>
    <w:p w14:paraId="5E6023DF" w14:textId="77777777" w:rsidR="008F1D25" w:rsidRDefault="008F1D25" w:rsidP="008F1D25">
      <w:pPr>
        <w:pStyle w:val="B1"/>
        <w:rPr>
          <w:ins w:id="59" w:author="Peter Hedman" w:date="2022-08-10T16:21:00Z"/>
        </w:rPr>
      </w:pPr>
      <w:ins w:id="60" w:author="Peter Hedman" w:date="2022-08-10T16:21:00Z">
        <w:r>
          <w:t>-</w:t>
        </w:r>
        <w:r>
          <w:tab/>
          <w:t>Identification of SNPN and service</w:t>
        </w:r>
      </w:ins>
    </w:p>
    <w:p w14:paraId="294D00A6" w14:textId="77777777" w:rsidR="008F1D25" w:rsidRDefault="008F1D25" w:rsidP="008F1D25">
      <w:pPr>
        <w:pStyle w:val="B1"/>
        <w:rPr>
          <w:ins w:id="61" w:author="Peter Hedman" w:date="2022-08-10T16:21:00Z"/>
        </w:rPr>
      </w:pPr>
      <w:ins w:id="62" w:author="Peter Hedman" w:date="2022-08-10T16:21:00Z">
        <w:r>
          <w:t>-</w:t>
        </w:r>
        <w:r>
          <w:tab/>
          <w:t>Validity info: Validity time period, and location (</w:t>
        </w:r>
        <w:proofErr w:type="gramStart"/>
        <w:r>
          <w:t>e.g.</w:t>
        </w:r>
        <w:proofErr w:type="gramEnd"/>
        <w:r>
          <w:t xml:space="preserve"> TAI list)</w:t>
        </w:r>
      </w:ins>
    </w:p>
    <w:p w14:paraId="0A1EA398" w14:textId="77777777" w:rsidR="008F1D25" w:rsidRDefault="008F1D25" w:rsidP="008F1D25">
      <w:pPr>
        <w:rPr>
          <w:ins w:id="63" w:author="Peter Hedman" w:date="2022-08-10T16:21:00Z"/>
        </w:rPr>
      </w:pPr>
      <w:ins w:id="64" w:author="Peter Hedman" w:date="2022-08-10T16:21:00Z">
        <w:r>
          <w:t>When the conditions for using localized services are no longer met:</w:t>
        </w:r>
      </w:ins>
    </w:p>
    <w:p w14:paraId="5476B60A" w14:textId="77777777" w:rsidR="008F1D25" w:rsidRDefault="008F1D25" w:rsidP="008F1D25">
      <w:pPr>
        <w:pStyle w:val="B1"/>
        <w:rPr>
          <w:ins w:id="65" w:author="Peter Hedman" w:date="2022-08-10T16:21:00Z"/>
        </w:rPr>
      </w:pPr>
      <w:ins w:id="66" w:author="Peter Hedman" w:date="2022-08-10T16:21:00Z">
        <w:r>
          <w:t>-</w:t>
        </w:r>
        <w:r>
          <w:tab/>
          <w:t xml:space="preserve">Option 1: The CH or HPLMN (depending on case) configures UEs with slightly different end time to the validity </w:t>
        </w:r>
        <w:proofErr w:type="gramStart"/>
        <w:r>
          <w:t>time period</w:t>
        </w:r>
        <w:proofErr w:type="gramEnd"/>
        <w:r>
          <w:t>.</w:t>
        </w:r>
      </w:ins>
    </w:p>
    <w:p w14:paraId="693283D5" w14:textId="77777777" w:rsidR="008F1D25" w:rsidRDefault="008F1D25" w:rsidP="008F1D25">
      <w:pPr>
        <w:pStyle w:val="B1"/>
        <w:rPr>
          <w:ins w:id="67" w:author="Peter Hedman" w:date="2022-08-10T16:21:00Z"/>
        </w:rPr>
      </w:pPr>
      <w:ins w:id="68" w:author="Peter Hedman" w:date="2022-08-10T16:21:00Z">
        <w:r>
          <w:t>-</w:t>
        </w:r>
        <w:r>
          <w:tab/>
          <w:t>Option 2: The UE applies a random delay before returning to home network.</w:t>
        </w:r>
      </w:ins>
    </w:p>
    <w:p w14:paraId="51F8794A" w14:textId="77777777" w:rsidR="008F1D25" w:rsidRDefault="008F1D25" w:rsidP="008F1D25">
      <w:pPr>
        <w:rPr>
          <w:ins w:id="69" w:author="Peter Hedman" w:date="2022-08-10T16:21:00Z"/>
        </w:rPr>
      </w:pPr>
      <w:ins w:id="70" w:author="Peter Hedman" w:date="2022-08-10T16:21:00Z">
        <w:r>
          <w:lastRenderedPageBreak/>
          <w:t xml:space="preserve">In </w:t>
        </w:r>
        <w:r w:rsidRPr="005E1BEA">
          <w:rPr>
            <w:b/>
            <w:bCs/>
          </w:rPr>
          <w:t>Solution #17</w:t>
        </w:r>
        <w:r>
          <w:t xml:space="preserve"> an Internal-Group Identifier is used to apply UE group-specific NAS level congestion control when the UE return and attempt re-registration. The Internal-Group Identifier "can be specific to each local hosting network and/or service".</w:t>
        </w:r>
      </w:ins>
    </w:p>
    <w:p w14:paraId="4451EFD6" w14:textId="77777777" w:rsidR="008F1D25" w:rsidRDefault="008F1D25" w:rsidP="008F1D25">
      <w:pPr>
        <w:rPr>
          <w:ins w:id="71" w:author="Peter Hedman" w:date="2022-08-10T16:21:00Z"/>
        </w:rPr>
      </w:pPr>
      <w:ins w:id="72" w:author="Peter Hedman" w:date="2022-08-10T16:21:00Z">
        <w:r w:rsidRPr="00FE7EBA">
          <w:rPr>
            <w:b/>
          </w:rPr>
          <w:t>Solution #25</w:t>
        </w:r>
        <w:r>
          <w:t xml:space="preserve"> addresses KI#4 and KI#6. It proposes that </w:t>
        </w:r>
        <w:r w:rsidRPr="00807CF9">
          <w:t>overload of the home network when UE leaves the hosting network</w:t>
        </w:r>
        <w:r>
          <w:t xml:space="preserve"> can be avoided by letting </w:t>
        </w:r>
        <w:r w:rsidRPr="00807CF9">
          <w:t>the UDM/SOR-AF apply an offset to the authorized star/stop time in the authorized TNR sent to UE.</w:t>
        </w:r>
      </w:ins>
    </w:p>
    <w:p w14:paraId="166ACA6C" w14:textId="77777777" w:rsidR="008F1D25" w:rsidRDefault="008F1D25" w:rsidP="008F1D25">
      <w:pPr>
        <w:rPr>
          <w:ins w:id="73" w:author="Peter Hedman" w:date="2022-08-10T16:21:00Z"/>
        </w:rPr>
      </w:pPr>
      <w:ins w:id="74" w:author="Peter Hedman" w:date="2022-08-10T16:21:00Z">
        <w:r>
          <w:t xml:space="preserve">In </w:t>
        </w:r>
        <w:r w:rsidRPr="005E1BEA">
          <w:rPr>
            <w:b/>
            <w:bCs/>
          </w:rPr>
          <w:t>Solution #38</w:t>
        </w:r>
        <w:r>
          <w:t xml:space="preserve"> the AMF in the local hosting network is configured with "maximum number of returning UEs for the given units of time for each of home network, </w:t>
        </w:r>
        <w:proofErr w:type="gramStart"/>
        <w:r>
          <w:t>e.g.</w:t>
        </w:r>
        <w:proofErr w:type="gramEnd"/>
        <w:r>
          <w:t xml:space="preserve"> 10 UEs per second for PLMN A". When the localized services are over, the AMF in the local hosting network triggers deregistration, keeping rate below "maximum number of returning UEs for the given units of time” for each home network. Enforcement of max deregistration rate is implementation specific. "The AMF can also take into account UE-initiated deregistered UEs when the AMF enforces maximum number of returning UE."</w:t>
        </w:r>
      </w:ins>
    </w:p>
    <w:p w14:paraId="19E4575F" w14:textId="77777777" w:rsidR="008F1D25" w:rsidRDefault="008F1D25" w:rsidP="008F1D25">
      <w:pPr>
        <w:rPr>
          <w:ins w:id="75" w:author="Peter Hedman" w:date="2022-08-10T16:21:00Z"/>
        </w:rPr>
      </w:pPr>
      <w:ins w:id="76" w:author="Peter Hedman" w:date="2022-08-10T16:21:00Z">
        <w:r w:rsidRPr="005E1BEA">
          <w:rPr>
            <w:b/>
            <w:bCs/>
          </w:rPr>
          <w:t>Solution #39</w:t>
        </w:r>
        <w:r>
          <w:t xml:space="preserve"> proposes a new registration type or indicator used by the UE when it attempts re-registration with the home network. The AMF in the home network keeps Back-off timer(s) specific to Local hosting network(s). When there is a congestion and the AMF in the home network needs to reject some of the re-registration attempts, it includes the Back-off timer in the reject message.</w:t>
        </w:r>
      </w:ins>
    </w:p>
    <w:p w14:paraId="67F88B96" w14:textId="77777777" w:rsidR="008F1D25" w:rsidRDefault="008F1D25" w:rsidP="008F1D25">
      <w:pPr>
        <w:rPr>
          <w:ins w:id="77" w:author="Peter Hedman" w:date="2022-08-10T16:21:00Z"/>
        </w:rPr>
      </w:pPr>
      <w:ins w:id="78" w:author="Peter Hedman" w:date="2022-08-10T16:21:00Z">
        <w:r>
          <w:t>The solutions can be divided in two groups, one including "Pro-active solutions" (Sol #9, #10, #25, #38) and one including "Reactive solutions" (Sol #8, #17, #39).</w:t>
        </w:r>
      </w:ins>
    </w:p>
    <w:p w14:paraId="450FDC8C" w14:textId="77777777" w:rsidR="008F1D25" w:rsidRDefault="008F1D25" w:rsidP="008F1D25">
      <w:pPr>
        <w:rPr>
          <w:ins w:id="79" w:author="Peter Hedman" w:date="2022-08-10T16:21:00Z"/>
        </w:rPr>
      </w:pPr>
      <w:ins w:id="80" w:author="Peter Hedman" w:date="2022-08-10T16:21:00Z">
        <w:r>
          <w:t>The "Pro-active solutions" (Sol #9, #10, #25, #38) are based on spreading time-to-return, determined by the local hosting NW (Sol #9, 38) or the serving/home NW (Sol#10, #25).</w:t>
        </w:r>
      </w:ins>
    </w:p>
    <w:p w14:paraId="0C8CC5A6" w14:textId="77777777" w:rsidR="008F1D25" w:rsidRDefault="008F1D25" w:rsidP="008F1D25">
      <w:pPr>
        <w:rPr>
          <w:ins w:id="81" w:author="Peter Hedman" w:date="2022-08-10T16:21:00Z"/>
        </w:rPr>
      </w:pPr>
      <w:ins w:id="82" w:author="Peter Hedman" w:date="2022-08-10T16:21:00Z">
        <w:r>
          <w:t>The "Reactive solutions" (Sol #8, #17, #39) have in common that they with some variation use methods described in TS 23.501 clause 5.19, most commonly NAS level congestion control, by means of which the AMF in the home network when needed rejects re-registration attempt and in the response includes a Back-off timer.</w:t>
        </w:r>
      </w:ins>
    </w:p>
    <w:p w14:paraId="0F871C2B" w14:textId="77777777" w:rsidR="008F1D25" w:rsidRPr="005956F3" w:rsidRDefault="008F1D25" w:rsidP="008F1D25">
      <w:pPr>
        <w:rPr>
          <w:ins w:id="83" w:author="Peter Hedman" w:date="2022-08-10T16:21:00Z"/>
        </w:rPr>
      </w:pPr>
      <w:ins w:id="84" w:author="Peter Hedman" w:date="2022-08-10T16:21:00Z">
        <w:r w:rsidRPr="005956F3">
          <w:t>Any delay in return will delay the users getting home network/service access</w:t>
        </w:r>
        <w:r>
          <w:t>, even</w:t>
        </w:r>
        <w:r w:rsidRPr="005956F3">
          <w:t xml:space="preserve"> when there is no high load or congestion in the home network. </w:t>
        </w:r>
        <w:r w:rsidRPr="00782E13">
          <w:t xml:space="preserve">Also, the load status in the network that the UEs will return to </w:t>
        </w:r>
        <w:r w:rsidRPr="00EE6CD4">
          <w:rPr>
            <w:b/>
            <w:bCs/>
            <w:rPrChange w:id="85" w:author="Ericsson User 1c" w:date="2022-08-09T10:24:00Z">
              <w:rPr/>
            </w:rPrChange>
          </w:rPr>
          <w:t>and how much delay is needed</w:t>
        </w:r>
        <w:r>
          <w:rPr>
            <w:b/>
            <w:bCs/>
          </w:rPr>
          <w:t xml:space="preserve"> to mitigate the high load</w:t>
        </w:r>
        <w:r>
          <w:t xml:space="preserve"> </w:t>
        </w:r>
        <w:r w:rsidRPr="00782E13">
          <w:t>is not known by the network setting the time-to-return or at the point when the time-to-return is set.</w:t>
        </w:r>
        <w:r>
          <w:t xml:space="preserve"> </w:t>
        </w:r>
      </w:ins>
    </w:p>
    <w:p w14:paraId="4D504D33" w14:textId="77777777" w:rsidR="008F1D25" w:rsidRDefault="008F1D25" w:rsidP="008F1D25">
      <w:pPr>
        <w:rPr>
          <w:ins w:id="86" w:author="Peter Hedman" w:date="2022-08-10T16:21:00Z"/>
        </w:rPr>
      </w:pPr>
      <w:ins w:id="87" w:author="Peter Hedman" w:date="2022-08-10T16:21:00Z">
        <w:r w:rsidRPr="005956F3">
          <w:t>A network under high load or congestion will apply any available means for Control Plane Load Control, Congestion and Overload Control in a way such that the network can serve as many users as possible.</w:t>
        </w:r>
      </w:ins>
    </w:p>
    <w:p w14:paraId="6C91B58E" w14:textId="5EFBE230" w:rsidR="00D05C09" w:rsidRPr="009E6D04" w:rsidRDefault="00D05C09" w:rsidP="00F06F19"/>
    <w:bookmarkEnd w:id="0"/>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956727D" w14:textId="77777777" w:rsidR="005E2C88" w:rsidRPr="00A97959" w:rsidRDefault="005E2C88" w:rsidP="005E2C88">
      <w:pPr>
        <w:pStyle w:val="Heading1"/>
      </w:pPr>
      <w:bookmarkStart w:id="88" w:name="_Toc54940744"/>
      <w:bookmarkStart w:id="89" w:name="_Toc54952459"/>
      <w:bookmarkStart w:id="90" w:name="_Toc57233913"/>
      <w:bookmarkStart w:id="91" w:name="_Toc68069223"/>
      <w:bookmarkStart w:id="92" w:name="_Toc101340470"/>
      <w:r w:rsidRPr="00A97959">
        <w:t>8</w:t>
      </w:r>
      <w:r w:rsidRPr="00A97959">
        <w:tab/>
        <w:t>Conclusions</w:t>
      </w:r>
      <w:bookmarkEnd w:id="88"/>
      <w:bookmarkEnd w:id="89"/>
      <w:bookmarkEnd w:id="90"/>
      <w:bookmarkEnd w:id="91"/>
      <w:bookmarkEnd w:id="92"/>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70215890" w14:textId="77777777" w:rsidR="00881003" w:rsidRDefault="00881003" w:rsidP="00881003">
      <w:pPr>
        <w:pStyle w:val="Heading2"/>
        <w:rPr>
          <w:ins w:id="93" w:author="Peter Hedman" w:date="2022-08-10T16:21:00Z"/>
        </w:rPr>
      </w:pPr>
      <w:ins w:id="94" w:author="Peter Hedman" w:date="2022-08-10T16:21:00Z">
        <w:r>
          <w:t>8.6</w:t>
        </w:r>
        <w:r>
          <w:tab/>
        </w:r>
        <w:r w:rsidRPr="002333EC">
          <w:t>Key Issue #</w:t>
        </w:r>
        <w:r>
          <w:t>6</w:t>
        </w:r>
        <w:r w:rsidRPr="002333EC">
          <w:t xml:space="preserve">: </w:t>
        </w:r>
        <w:r w:rsidRPr="00F470AA">
          <w:t>Support for returning to home network</w:t>
        </w:r>
      </w:ins>
    </w:p>
    <w:p w14:paraId="4A4F72D0" w14:textId="77777777" w:rsidR="00881003" w:rsidRDefault="00881003" w:rsidP="00881003">
      <w:pPr>
        <w:rPr>
          <w:ins w:id="95" w:author="Peter Hedman" w:date="2022-08-10T16:21:00Z"/>
        </w:rPr>
      </w:pPr>
      <w:ins w:id="96" w:author="Peter Hedman" w:date="2022-08-10T16:21:00Z">
        <w:r>
          <w:t>The following conclusions apply for KI#6:</w:t>
        </w:r>
      </w:ins>
    </w:p>
    <w:p w14:paraId="64F481FB" w14:textId="77777777" w:rsidR="00881003" w:rsidRDefault="00881003" w:rsidP="00881003">
      <w:pPr>
        <w:pStyle w:val="B1"/>
        <w:rPr>
          <w:ins w:id="97" w:author="Peter Hedman" w:date="2022-08-10T16:21:00Z"/>
          <w:noProof/>
        </w:rPr>
      </w:pPr>
      <w:ins w:id="98" w:author="Peter Hedman" w:date="2022-08-10T16:21:00Z">
        <w:r>
          <w:t>-</w:t>
        </w:r>
        <w:r>
          <w:tab/>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 xml:space="preserve">clause 5.19 </w:t>
        </w:r>
        <w:r>
          <w:rPr>
            <w:noProof/>
          </w:rPr>
          <w:t>can be re-used;</w:t>
        </w:r>
      </w:ins>
    </w:p>
    <w:p w14:paraId="132B7405" w14:textId="77777777" w:rsidR="00881003" w:rsidRDefault="00881003" w:rsidP="00881003">
      <w:pPr>
        <w:pStyle w:val="B1"/>
        <w:rPr>
          <w:ins w:id="99" w:author="Peter Hedman" w:date="2022-08-10T16:21:00Z"/>
        </w:rPr>
      </w:pPr>
      <w:ins w:id="100" w:author="Peter Hedman" w:date="2022-08-10T16:21:00Z">
        <w:r>
          <w:rPr>
            <w:noProof/>
          </w:rPr>
          <w:t>-</w:t>
        </w:r>
        <w:r>
          <w:rPr>
            <w:noProof/>
          </w:rPr>
          <w:tab/>
          <w:t xml:space="preserve">spreading of return-time from the local hosting network can be done on implementation-specific basis, without need for </w:t>
        </w:r>
        <w:r>
          <w:t xml:space="preserve">additional normative </w:t>
        </w:r>
        <w:proofErr w:type="gramStart"/>
        <w:r>
          <w:t>work;</w:t>
        </w:r>
        <w:proofErr w:type="gramEnd"/>
      </w:ins>
    </w:p>
    <w:p w14:paraId="050EA4A2" w14:textId="77777777" w:rsidR="00881003" w:rsidRDefault="00881003" w:rsidP="00881003">
      <w:pPr>
        <w:pStyle w:val="B1"/>
        <w:rPr>
          <w:ins w:id="101" w:author="Peter Hedman" w:date="2022-08-10T16:21:00Z"/>
        </w:rPr>
      </w:pPr>
      <w:ins w:id="102" w:author="Peter Hedman" w:date="2022-08-10T16:21:00Z">
        <w:r>
          <w:t>-</w:t>
        </w:r>
        <w:r>
          <w:tab/>
          <w:t xml:space="preserve">spreading of back-off timer values in rejection response messages from the AMF in the home/serving network </w:t>
        </w:r>
        <w:r>
          <w:rPr>
            <w:noProof/>
          </w:rPr>
          <w:t xml:space="preserve">can be done on implementation-specific basis, without need for </w:t>
        </w:r>
        <w:r>
          <w:t xml:space="preserve">additional normative </w:t>
        </w:r>
        <w:proofErr w:type="gramStart"/>
        <w:r>
          <w:t>work;</w:t>
        </w:r>
        <w:proofErr w:type="gramEnd"/>
      </w:ins>
    </w:p>
    <w:p w14:paraId="1DCE92E6" w14:textId="77777777" w:rsidR="00881003" w:rsidRPr="009E6D04" w:rsidRDefault="00881003" w:rsidP="00881003">
      <w:pPr>
        <w:pStyle w:val="B1"/>
        <w:rPr>
          <w:ins w:id="103" w:author="Peter Hedman" w:date="2022-08-10T16:21:00Z"/>
        </w:rPr>
      </w:pPr>
      <w:ins w:id="104" w:author="Peter Hedman" w:date="2022-08-10T16:21:00Z">
        <w:r>
          <w:t>-</w:t>
        </w:r>
        <w:r>
          <w:tab/>
          <w:t>hence, no additional normative work for KI#6 is necessary.</w:t>
        </w:r>
      </w:ins>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lastRenderedPageBreak/>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71922" w14:textId="77777777" w:rsidR="00273670" w:rsidRDefault="00273670">
      <w:r>
        <w:separator/>
      </w:r>
    </w:p>
    <w:p w14:paraId="057C1B6D" w14:textId="77777777" w:rsidR="00273670" w:rsidRDefault="00273670"/>
  </w:endnote>
  <w:endnote w:type="continuationSeparator" w:id="0">
    <w:p w14:paraId="56580DD3" w14:textId="77777777" w:rsidR="00273670" w:rsidRDefault="00273670">
      <w:r>
        <w:continuationSeparator/>
      </w:r>
    </w:p>
    <w:p w14:paraId="0B173E4F" w14:textId="77777777" w:rsidR="00273670" w:rsidRDefault="00273670"/>
  </w:endnote>
  <w:endnote w:type="continuationNotice" w:id="1">
    <w:p w14:paraId="369F2A1C" w14:textId="77777777" w:rsidR="00273670" w:rsidRDefault="00273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48B9" w14:textId="77777777" w:rsidR="00273670" w:rsidRDefault="00273670">
      <w:r>
        <w:separator/>
      </w:r>
    </w:p>
    <w:p w14:paraId="7DD3BAF8" w14:textId="77777777" w:rsidR="00273670" w:rsidRDefault="00273670"/>
  </w:footnote>
  <w:footnote w:type="continuationSeparator" w:id="0">
    <w:p w14:paraId="4DD7DB7B" w14:textId="77777777" w:rsidR="00273670" w:rsidRDefault="00273670">
      <w:r>
        <w:continuationSeparator/>
      </w:r>
    </w:p>
    <w:p w14:paraId="6D0BD280" w14:textId="77777777" w:rsidR="00273670" w:rsidRDefault="00273670"/>
  </w:footnote>
  <w:footnote w:type="continuationNotice" w:id="1">
    <w:p w14:paraId="40CAFC7C" w14:textId="77777777" w:rsidR="00273670" w:rsidRDefault="00273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Ericsson User 1c">
    <w15:presenceInfo w15:providerId="None" w15:userId="Ericsson User 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59EB"/>
    <w:rsid w:val="00086721"/>
    <w:rsid w:val="00086A11"/>
    <w:rsid w:val="00087090"/>
    <w:rsid w:val="0008744D"/>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E91"/>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5522"/>
    <w:rsid w:val="001F6CBA"/>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C09"/>
    <w:rsid w:val="002641FA"/>
    <w:rsid w:val="00266634"/>
    <w:rsid w:val="00266CBA"/>
    <w:rsid w:val="00267626"/>
    <w:rsid w:val="0026772D"/>
    <w:rsid w:val="00271E8B"/>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B78B4"/>
    <w:rsid w:val="002C119B"/>
    <w:rsid w:val="002C2CB2"/>
    <w:rsid w:val="002C4BA6"/>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B02"/>
    <w:rsid w:val="003A40B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33F9"/>
    <w:rsid w:val="00625D87"/>
    <w:rsid w:val="006268EA"/>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F82"/>
    <w:rsid w:val="00804621"/>
    <w:rsid w:val="00805DD4"/>
    <w:rsid w:val="00805E85"/>
    <w:rsid w:val="00805E8A"/>
    <w:rsid w:val="00807CF9"/>
    <w:rsid w:val="008121B3"/>
    <w:rsid w:val="00812276"/>
    <w:rsid w:val="0081231A"/>
    <w:rsid w:val="00814721"/>
    <w:rsid w:val="008149A6"/>
    <w:rsid w:val="008168E2"/>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003"/>
    <w:rsid w:val="0088129A"/>
    <w:rsid w:val="008827BC"/>
    <w:rsid w:val="0088322F"/>
    <w:rsid w:val="00883658"/>
    <w:rsid w:val="00883F17"/>
    <w:rsid w:val="008844D7"/>
    <w:rsid w:val="00884590"/>
    <w:rsid w:val="008847E0"/>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F41"/>
    <w:rsid w:val="009B3E34"/>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6B5"/>
    <w:rsid w:val="00B85B65"/>
    <w:rsid w:val="00B85D9B"/>
    <w:rsid w:val="00B86352"/>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92F"/>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2D45"/>
    <w:rsid w:val="00DD31D4"/>
    <w:rsid w:val="00DD3DAD"/>
    <w:rsid w:val="00DD3DE7"/>
    <w:rsid w:val="00DD4A3C"/>
    <w:rsid w:val="00DD5A5F"/>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1171"/>
    <w:rsid w:val="00FB238C"/>
    <w:rsid w:val="00FB3032"/>
    <w:rsid w:val="00FB3C68"/>
    <w:rsid w:val="00FB429D"/>
    <w:rsid w:val="00FB4810"/>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6E9D7F"/>
  <w15:chartTrackingRefBased/>
  <w15:docId w15:val="{215D618D-158C-4B56-BB85-E1471EC1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1486</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61</cp:revision>
  <cp:lastPrinted>2014-09-10T00:04:00Z</cp:lastPrinted>
  <dcterms:created xsi:type="dcterms:W3CDTF">2022-04-26T21:38:00Z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